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44" w:rsidRDefault="00356CF8" w:rsidP="004A3F44">
      <w:pPr>
        <w:pStyle w:val="Titolo1"/>
      </w:pPr>
      <w:r>
        <w:t>LTE based DLMSA</w:t>
      </w:r>
    </w:p>
    <w:p w:rsidR="00356CF8" w:rsidRDefault="00356CF8" w:rsidP="00B17409">
      <w:pPr>
        <w:pStyle w:val="Corpotesto"/>
      </w:pP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 xml:space="preserve">LTE </w:t>
      </w:r>
      <w:r w:rsidR="008C20FE">
        <w:rPr>
          <w:rFonts w:eastAsia="SimSun"/>
        </w:rPr>
        <w:t>supports</w:t>
      </w:r>
      <w:r>
        <w:rPr>
          <w:rFonts w:eastAsia="SimSun"/>
        </w:rPr>
        <w:t xml:space="preserve"> mobile broadband radio connectivity between base stations (</w:t>
      </w:r>
      <w:proofErr w:type="spellStart"/>
      <w:r>
        <w:rPr>
          <w:rFonts w:eastAsia="SimSun"/>
        </w:rPr>
        <w:t>eNBs</w:t>
      </w:r>
      <w:proofErr w:type="spellEnd"/>
      <w:r>
        <w:rPr>
          <w:rFonts w:eastAsia="SimSun"/>
        </w:rPr>
        <w:t xml:space="preserve">) and terminals (UEs). In addition, relaying and direct device-to-device (D2D) communication </w:t>
      </w:r>
      <w:r w:rsidR="008C20FE">
        <w:rPr>
          <w:rFonts w:eastAsia="SimSun"/>
        </w:rPr>
        <w:t>are</w:t>
      </w:r>
      <w:r>
        <w:rPr>
          <w:rFonts w:eastAsia="SimSun"/>
        </w:rPr>
        <w:t xml:space="preserve"> </w:t>
      </w:r>
      <w:r w:rsidR="008C20FE">
        <w:rPr>
          <w:rFonts w:eastAsia="SimSun"/>
        </w:rPr>
        <w:t>also supported</w:t>
      </w:r>
      <w:r>
        <w:rPr>
          <w:rFonts w:eastAsia="SimSun"/>
        </w:rPr>
        <w:t xml:space="preserve">.  </w:t>
      </w:r>
    </w:p>
    <w:p w:rsidR="00CE4F57" w:rsidRDefault="00CE4F57" w:rsidP="00356CF8">
      <w:pPr>
        <w:rPr>
          <w:rFonts w:eastAsia="SimSun"/>
        </w:rPr>
      </w:pPr>
    </w:p>
    <w:p w:rsidR="00CE4F57" w:rsidRPr="00CE4F57" w:rsidRDefault="00CE4F57" w:rsidP="00CE4F57">
      <w:pPr>
        <w:rPr>
          <w:rFonts w:eastAsia="MS Mincho"/>
        </w:rPr>
      </w:pPr>
      <w:r>
        <w:t xml:space="preserve">Next to mobile broadband services provided by cellular operators, LTE </w:t>
      </w:r>
      <w:r w:rsidRPr="00356CF8">
        <w:rPr>
          <w:rFonts w:eastAsia="SimSun"/>
        </w:rPr>
        <w:t>provide</w:t>
      </w:r>
      <w:r>
        <w:rPr>
          <w:rFonts w:eastAsia="SimSun"/>
        </w:rPr>
        <w:t>s</w:t>
      </w:r>
      <w:r w:rsidRPr="00CE4F57">
        <w:rPr>
          <w:rFonts w:eastAsia="MS Mincho"/>
        </w:rPr>
        <w:t xml:space="preserve"> the</w:t>
      </w:r>
      <w:r w:rsidRPr="00356CF8">
        <w:rPr>
          <w:rFonts w:eastAsia="SimSun"/>
        </w:rPr>
        <w:t xml:space="preserve"> capabilities required by specific user groups/applications</w:t>
      </w:r>
      <w:r>
        <w:t xml:space="preserve"> </w:t>
      </w:r>
      <w:r w:rsidRPr="00356CF8">
        <w:rPr>
          <w:rFonts w:eastAsia="SimSun"/>
        </w:rPr>
        <w:t>such as private mobile radio, public access mobile radio, utilities, e-Health, etc., including those dealing with specialized vertical markets such as governmental, mining, health, hospitality, manufacturing, etc.</w:t>
      </w: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 xml:space="preserve"> </w:t>
      </w: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>A description of LTE features up to and including Release 12 can be found in [</w:t>
      </w:r>
      <w:r w:rsidRPr="001C40CB">
        <w:rPr>
          <w:rFonts w:eastAsia="SimSun"/>
          <w:highlight w:val="yellow"/>
        </w:rPr>
        <w:t>M.2012</w:t>
      </w:r>
      <w:r>
        <w:rPr>
          <w:rFonts w:eastAsia="SimSun"/>
        </w:rPr>
        <w:t>]. In addition 3GPP has been working on the following LTE enhancements in Release 13 and 14, which might be relevant also for DLMSA: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Coverage enhancements with up to 2048 repetitions leading to ~20dB coverage extension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Narrowband operation with a minimum channel spacing of 200kHz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Multi-antenna transmissions with up to 32 steerable antenna ports, which can be used for beamforming to reach far away receivers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Licensed-assisted access to unlicensed spectrum through the carrier aggregation framework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 xml:space="preserve">Vehicle-to-vehicle (V2V) sidelink designed for direct communication with up to 500km/h velocity 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Optimizations for vehicle-to-network/infrastructure/pedestrian (V2N/V2I/V2P) communication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 xml:space="preserve">Latency reduction reducing both </w:t>
      </w:r>
      <w:proofErr w:type="spellStart"/>
      <w:r>
        <w:rPr>
          <w:rFonts w:eastAsia="SimSun"/>
        </w:rPr>
        <w:t>signalling</w:t>
      </w:r>
      <w:proofErr w:type="spellEnd"/>
      <w:r>
        <w:rPr>
          <w:rFonts w:eastAsia="SimSun"/>
        </w:rPr>
        <w:t xml:space="preserve"> and data transmission delays  </w:t>
      </w:r>
    </w:p>
    <w:p w:rsidR="00B0374C" w:rsidRPr="003E0F93" w:rsidRDefault="00B0374C" w:rsidP="00E37A77">
      <w:pPr>
        <w:pStyle w:val="Corpotesto"/>
      </w:pPr>
    </w:p>
    <w:p w:rsidR="00356CF8" w:rsidRDefault="00356CF8" w:rsidP="00CE4F57">
      <w:pPr>
        <w:rPr>
          <w:rFonts w:eastAsia="SimSun"/>
        </w:rPr>
      </w:pPr>
      <w:r w:rsidRPr="00545057">
        <w:rPr>
          <w:rFonts w:eastAsia="SimSun"/>
        </w:rPr>
        <w:t xml:space="preserve">Technical characteristics of LTE, including eMTC and NB-IOT can be found in </w:t>
      </w:r>
      <w:r w:rsidR="00545057" w:rsidRPr="00545057">
        <w:rPr>
          <w:rFonts w:eastAsia="SimSun"/>
          <w:highlight w:val="yellow"/>
        </w:rPr>
        <w:t xml:space="preserve">PCG37_11 - </w:t>
      </w:r>
      <w:r w:rsidR="00545057">
        <w:rPr>
          <w:rFonts w:eastAsia="SimSun"/>
          <w:highlight w:val="yellow"/>
        </w:rPr>
        <w:t>R</w:t>
      </w:r>
      <w:r w:rsidR="00545057" w:rsidRPr="00545057">
        <w:rPr>
          <w:rFonts w:eastAsia="SimSun"/>
          <w:highlight w:val="yellow"/>
        </w:rPr>
        <w:t>eply letter to ITU-R WP5D in reply to ITU-R WP1A/TEMP/100 = RP-151138 on Report ITU-R SM.[SMART_GRID] on the Smart Grid project, which is submitted as a parallel contribution to this ITU-R WP5A meeting</w:t>
      </w:r>
      <w:r w:rsidRPr="00545057">
        <w:rPr>
          <w:rFonts w:eastAsia="SimSun"/>
          <w:highlight w:val="yellow"/>
        </w:rPr>
        <w:t>.</w:t>
      </w:r>
    </w:p>
    <w:p w:rsidR="005F2AE9" w:rsidRDefault="005F2AE9" w:rsidP="00CE4F57">
      <w:pPr>
        <w:rPr>
          <w:ins w:id="0" w:author="Romano Giovanni" w:date="2016-09-22T20:51:00Z"/>
          <w:rFonts w:eastAsia="SimSun"/>
        </w:rPr>
      </w:pPr>
      <w:ins w:id="1" w:author="Romano Giovanni" w:date="2016-09-22T20:51:00Z">
        <w:r>
          <w:rPr>
            <w:rFonts w:eastAsia="SimSun"/>
          </w:rPr>
          <w:t xml:space="preserve">Technical characteristics of LTE </w:t>
        </w:r>
      </w:ins>
      <w:ins w:id="2" w:author="Romano Giovanni" w:date="2016-09-22T20:54:00Z">
        <w:r>
          <w:rPr>
            <w:rFonts w:eastAsia="SimSun"/>
          </w:rPr>
          <w:t>relevant to t</w:t>
        </w:r>
        <w:r w:rsidRPr="005F2AE9">
          <w:rPr>
            <w:rFonts w:eastAsia="SimSun"/>
            <w:rPrChange w:id="3" w:author="Romano Giovanni" w:date="2016-09-22T20:55:00Z">
              <w:rPr>
                <w:rFonts w:ascii="Verdana" w:hAnsi="Verdana" w:cs="Segoe UI"/>
                <w:color w:val="000000"/>
                <w:sz w:val="18"/>
                <w:szCs w:val="18"/>
              </w:rPr>
            </w:rPrChange>
          </w:rPr>
          <w:t>he use of International Mobile Telecommunications for broadband public protection and disaster relief applicatio</w:t>
        </w:r>
        <w:bookmarkStart w:id="4" w:name="_GoBack"/>
        <w:bookmarkEnd w:id="4"/>
        <w:r w:rsidRPr="005F2AE9">
          <w:rPr>
            <w:rFonts w:eastAsia="SimSun"/>
            <w:rPrChange w:id="5" w:author="Romano Giovanni" w:date="2016-09-22T20:55:00Z">
              <w:rPr>
                <w:rFonts w:ascii="Verdana" w:hAnsi="Verdana" w:cs="Segoe UI"/>
                <w:color w:val="000000"/>
                <w:sz w:val="18"/>
                <w:szCs w:val="18"/>
              </w:rPr>
            </w:rPrChange>
          </w:rPr>
          <w:t>ns</w:t>
        </w:r>
        <w:r w:rsidRPr="005F2AE9">
          <w:rPr>
            <w:rFonts w:eastAsia="SimSun"/>
            <w:rPrChange w:id="6" w:author="Romano Giovanni" w:date="2016-09-22T20:55:00Z">
              <w:rPr>
                <w:rFonts w:ascii="Verdana" w:hAnsi="Verdana" w:cs="Segoe UI"/>
                <w:color w:val="000000"/>
                <w:sz w:val="18"/>
                <w:szCs w:val="18"/>
              </w:rPr>
            </w:rPrChange>
          </w:rPr>
          <w:t xml:space="preserve"> can be found in </w:t>
        </w:r>
      </w:ins>
      <w:ins w:id="7" w:author="Romano Giovanni" w:date="2016-09-22T20:55:00Z">
        <w:r w:rsidRPr="005F2AE9">
          <w:rPr>
            <w:rFonts w:eastAsia="SimSun"/>
            <w:rPrChange w:id="8" w:author="Romano Giovanni" w:date="2016-09-22T20:55:00Z">
              <w:rPr>
                <w:sz w:val="18"/>
                <w:szCs w:val="18"/>
                <w:lang w:eastAsia="it-IT"/>
              </w:rPr>
            </w:rPrChange>
          </w:rPr>
          <w:t>ITU-R WP5D-AR  Contribution  142</w:t>
        </w:r>
      </w:ins>
      <w:ins w:id="9" w:author="Romano Giovanni" w:date="2016-09-22T20:56:00Z">
        <w:r>
          <w:rPr>
            <w:rFonts w:eastAsia="SimSun"/>
          </w:rPr>
          <w:t>, “</w:t>
        </w:r>
        <w:r w:rsidRPr="005F2AE9">
          <w:rPr>
            <w:rFonts w:eastAsia="SimSun"/>
            <w:rPrChange w:id="10" w:author="Romano Giovanni" w:date="2016-09-22T20:56:00Z">
              <w:rPr>
                <w:caps/>
                <w:sz w:val="28"/>
              </w:rPr>
            </w:rPrChange>
          </w:rPr>
          <w:t>Answer to liaison statement to 3GPP on revision of Report ITU-R M.2291</w:t>
        </w:r>
        <w:r w:rsidRPr="005F2AE9">
          <w:rPr>
            <w:rFonts w:eastAsia="SimSun"/>
            <w:rPrChange w:id="11" w:author="Romano Giovanni" w:date="2016-09-22T20:56:00Z">
              <w:rPr>
                <w:caps/>
                <w:sz w:val="28"/>
              </w:rPr>
            </w:rPrChange>
          </w:rPr>
          <w:t>”</w:t>
        </w:r>
      </w:ins>
    </w:p>
    <w:p w:rsidR="005F2AE9" w:rsidRDefault="005F2AE9" w:rsidP="00CE4F57">
      <w:pPr>
        <w:rPr>
          <w:rFonts w:eastAsia="SimSun"/>
        </w:rPr>
      </w:pPr>
    </w:p>
    <w:p w:rsidR="00356CF8" w:rsidRDefault="00356CF8" w:rsidP="00356CF8">
      <w:pPr>
        <w:pStyle w:val="Titolo1"/>
      </w:pPr>
      <w:r>
        <w:t xml:space="preserve">New Radio based DLMSA </w:t>
      </w:r>
    </w:p>
    <w:p w:rsidR="00356CF8" w:rsidRDefault="00356CF8" w:rsidP="00CE4F57"/>
    <w:p w:rsidR="008C20FE" w:rsidRDefault="008C20FE" w:rsidP="008C20FE">
      <w:pPr>
        <w:rPr>
          <w:color w:val="000000"/>
          <w:lang w:eastAsia="ja-JP"/>
        </w:rPr>
      </w:pPr>
      <w:r>
        <w:rPr>
          <w:rFonts w:eastAsia="SimSun"/>
        </w:rPr>
        <w:t xml:space="preserve">New Radio (NR) is being designed to provide enhanced and flexible connectivity between base stations and terminals, including direct device-to-device as well as backhaul links. In fact, </w:t>
      </w:r>
      <w:r>
        <w:rPr>
          <w:color w:val="000000"/>
          <w:lang w:eastAsia="ja-JP"/>
        </w:rPr>
        <w:t xml:space="preserve">NR </w:t>
      </w:r>
      <w:r w:rsidRPr="00DC01D9">
        <w:rPr>
          <w:color w:val="000000"/>
          <w:lang w:eastAsia="ja-JP"/>
        </w:rPr>
        <w:t>is envisaged to expand and support diverse</w:t>
      </w:r>
      <w:r w:rsidRPr="00555F2C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families of</w:t>
      </w:r>
      <w:r w:rsidRPr="00DC01D9">
        <w:rPr>
          <w:color w:val="000000"/>
          <w:lang w:eastAsia="ja-JP"/>
        </w:rPr>
        <w:t xml:space="preserve"> usage</w:t>
      </w:r>
      <w:r>
        <w:rPr>
          <w:rFonts w:hint="eastAsia"/>
          <w:color w:val="000000"/>
          <w:lang w:eastAsia="zh-CN"/>
        </w:rPr>
        <w:t xml:space="preserve"> </w:t>
      </w:r>
      <w:r w:rsidRPr="00DC01D9">
        <w:rPr>
          <w:color w:val="000000"/>
          <w:lang w:eastAsia="ja-JP"/>
        </w:rPr>
        <w:t>scenarios and applications</w:t>
      </w:r>
      <w:r w:rsidRPr="00DC01D9">
        <w:t xml:space="preserve"> </w:t>
      </w:r>
      <w:r w:rsidRPr="00DC01D9">
        <w:rPr>
          <w:color w:val="000000"/>
          <w:lang w:eastAsia="ja-JP"/>
        </w:rPr>
        <w:t>includ</w:t>
      </w:r>
      <w:r>
        <w:rPr>
          <w:color w:val="000000"/>
          <w:lang w:eastAsia="ja-JP"/>
        </w:rPr>
        <w:t>ing</w:t>
      </w:r>
      <w:r w:rsidRPr="00DC01D9">
        <w:rPr>
          <w:color w:val="000000"/>
          <w:lang w:eastAsia="ja-JP"/>
        </w:rPr>
        <w:t>: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proofErr w:type="spellStart"/>
      <w:r w:rsidRPr="00CE4F57">
        <w:rPr>
          <w:rFonts w:eastAsia="SimSun"/>
        </w:rPr>
        <w:t>eMBB</w:t>
      </w:r>
      <w:proofErr w:type="spellEnd"/>
      <w:r w:rsidRPr="00CE4F57">
        <w:rPr>
          <w:rFonts w:eastAsia="SimSun"/>
        </w:rPr>
        <w:t xml:space="preserve"> (enhanced Mobile Broadband)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proofErr w:type="spellStart"/>
      <w:r w:rsidRPr="00CE4F57">
        <w:rPr>
          <w:rFonts w:eastAsia="SimSun"/>
        </w:rPr>
        <w:t>mMTC</w:t>
      </w:r>
      <w:proofErr w:type="spellEnd"/>
      <w:r w:rsidRPr="00CE4F57">
        <w:rPr>
          <w:rFonts w:eastAsia="SimSun"/>
        </w:rPr>
        <w:t xml:space="preserve"> (massive Machine Type Communications)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 w:rsidRPr="00CE4F57">
        <w:rPr>
          <w:rFonts w:eastAsia="SimSun"/>
        </w:rPr>
        <w:t>URLLC (Ultra-Reliable and Low Latency Communications)</w:t>
      </w:r>
    </w:p>
    <w:p w:rsidR="00CE4F57" w:rsidRDefault="00CE4F57" w:rsidP="00CE4F57"/>
    <w:p w:rsidR="00CE4F57" w:rsidRPr="00CE4F57" w:rsidRDefault="00356CF8" w:rsidP="00CE4F57">
      <w:pPr>
        <w:rPr>
          <w:rFonts w:eastAsia="MS Mincho"/>
        </w:rPr>
      </w:pPr>
      <w:r>
        <w:t xml:space="preserve">Hence NR will be able to </w:t>
      </w:r>
      <w:r w:rsidR="00CE4F57" w:rsidRPr="00356CF8">
        <w:rPr>
          <w:rFonts w:eastAsia="SimSun"/>
        </w:rPr>
        <w:t>provide</w:t>
      </w:r>
      <w:r w:rsidR="00CE4F57" w:rsidRPr="00CE4F57">
        <w:rPr>
          <w:rFonts w:eastAsia="MS Mincho"/>
        </w:rPr>
        <w:t xml:space="preserve"> the</w:t>
      </w:r>
      <w:r w:rsidR="00CE4F57" w:rsidRPr="00356CF8">
        <w:rPr>
          <w:rFonts w:eastAsia="SimSun"/>
        </w:rPr>
        <w:t xml:space="preserve"> capabilities required by specific user groups/applications</w:t>
      </w:r>
      <w:r w:rsidR="00CE4F57">
        <w:t xml:space="preserve"> </w:t>
      </w:r>
      <w:r w:rsidR="00CE4F57" w:rsidRPr="00356CF8">
        <w:rPr>
          <w:rFonts w:eastAsia="SimSun"/>
        </w:rPr>
        <w:t>such as private mobile radio, public access mobile radio, utilities, e-Health, etc., including those dealing with specialized vertical markets such as governmental, mining, health, hospitality, manufacturing, etc.</w:t>
      </w:r>
    </w:p>
    <w:p w:rsidR="00CE4F57" w:rsidRDefault="00CE4F57" w:rsidP="00CE4F57"/>
    <w:p w:rsidR="00356CF8" w:rsidRDefault="00356CF8" w:rsidP="00CE4F57">
      <w:r>
        <w:t>The NR Study Item will complete in Release 14, followed by normative specification in Release 15 and 16.</w:t>
      </w:r>
    </w:p>
    <w:p w:rsidR="00CE4F57" w:rsidRDefault="00CE4F57" w:rsidP="00CE4F57"/>
    <w:p w:rsidR="00356CF8" w:rsidRPr="00356CF8" w:rsidRDefault="00356CF8" w:rsidP="00CE4F57">
      <w:r>
        <w:t xml:space="preserve">The technical characteristics are not know yet, but the 3GPP requirements are listed in </w:t>
      </w:r>
      <w:r w:rsidRPr="00545057">
        <w:rPr>
          <w:highlight w:val="yellow"/>
        </w:rPr>
        <w:t>TR 38.913</w:t>
      </w:r>
      <w:r w:rsidR="00545057" w:rsidRPr="00545057">
        <w:rPr>
          <w:highlight w:val="yellow"/>
        </w:rPr>
        <w:t xml:space="preserve"> “Study on Scenarios and Requirements for Next Generation Access Technologies”, currently under development in 3GPP.</w:t>
      </w:r>
    </w:p>
    <w:sectPr w:rsidR="00356CF8" w:rsidRPr="00356CF8" w:rsidSect="00545E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433" w:rsidRDefault="00A85433">
      <w:r>
        <w:separator/>
      </w:r>
    </w:p>
  </w:endnote>
  <w:endnote w:type="continuationSeparator" w:id="0">
    <w:p w:rsidR="00A85433" w:rsidRDefault="00A8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433" w:rsidRDefault="00A85433">
      <w:r>
        <w:separator/>
      </w:r>
    </w:p>
  </w:footnote>
  <w:footnote w:type="continuationSeparator" w:id="0">
    <w:p w:rsidR="00A85433" w:rsidRDefault="00A85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 w:rsidP="00B0374C">
    <w:pPr>
      <w:pStyle w:val="Intestazione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F36D960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8"/>
        </w:tabs>
        <w:ind w:left="3289" w:hanging="1304"/>
      </w:pPr>
      <w:rPr>
        <w:strike w:val="0"/>
        <w:dstrike w:val="0"/>
        <w:u w:val="none"/>
        <w:effect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3"/>
        </w:tabs>
        <w:ind w:left="2564" w:hanging="13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3C142EA"/>
    <w:multiLevelType w:val="hybridMultilevel"/>
    <w:tmpl w:val="BCD6D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F4C4B"/>
    <w:multiLevelType w:val="hybridMultilevel"/>
    <w:tmpl w:val="1708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76F45"/>
    <w:multiLevelType w:val="hybridMultilevel"/>
    <w:tmpl w:val="0C3E2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8339D"/>
    <w:multiLevelType w:val="hybridMultilevel"/>
    <w:tmpl w:val="881C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A73FC"/>
    <w:multiLevelType w:val="hybridMultilevel"/>
    <w:tmpl w:val="CB54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309D5"/>
    <w:multiLevelType w:val="hybridMultilevel"/>
    <w:tmpl w:val="D48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957C66"/>
    <w:multiLevelType w:val="hybridMultilevel"/>
    <w:tmpl w:val="44F8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7432A"/>
    <w:multiLevelType w:val="hybridMultilevel"/>
    <w:tmpl w:val="D40A4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82E97"/>
    <w:multiLevelType w:val="hybridMultilevel"/>
    <w:tmpl w:val="C122BAC2"/>
    <w:lvl w:ilvl="0" w:tplc="71F0A20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6192A"/>
    <w:multiLevelType w:val="hybridMultilevel"/>
    <w:tmpl w:val="2D406D46"/>
    <w:lvl w:ilvl="0" w:tplc="903494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100892">
      <w:start w:val="6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C24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960B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C26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DECBA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1C0F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1EB2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D43C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D421CC"/>
    <w:multiLevelType w:val="hybridMultilevel"/>
    <w:tmpl w:val="8AB0FDC0"/>
    <w:lvl w:ilvl="0" w:tplc="724084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B084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D45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E2B7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1478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7CC2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C1D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EBF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4B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32FEA0A4"/>
    <w:lvl w:ilvl="0">
      <w:start w:val="1"/>
      <w:numFmt w:val="decimal"/>
      <w:pStyle w:val="Titolo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1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  <w:num w:numId="13">
    <w:abstractNumId w:val="9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5313"/>
    <w:rsid w:val="00022956"/>
    <w:rsid w:val="00022E81"/>
    <w:rsid w:val="000318DB"/>
    <w:rsid w:val="00043AE9"/>
    <w:rsid w:val="000549BA"/>
    <w:rsid w:val="00057142"/>
    <w:rsid w:val="00082444"/>
    <w:rsid w:val="00085C04"/>
    <w:rsid w:val="0009490B"/>
    <w:rsid w:val="000D639D"/>
    <w:rsid w:val="000E4381"/>
    <w:rsid w:val="00113299"/>
    <w:rsid w:val="001639B5"/>
    <w:rsid w:val="00183BA2"/>
    <w:rsid w:val="001B6B68"/>
    <w:rsid w:val="001B7BA4"/>
    <w:rsid w:val="001D0503"/>
    <w:rsid w:val="001E2D3C"/>
    <w:rsid w:val="001F153C"/>
    <w:rsid w:val="002052FD"/>
    <w:rsid w:val="00220847"/>
    <w:rsid w:val="00253FD2"/>
    <w:rsid w:val="0026076E"/>
    <w:rsid w:val="002C2D18"/>
    <w:rsid w:val="002D5C31"/>
    <w:rsid w:val="002E0BDE"/>
    <w:rsid w:val="0030716C"/>
    <w:rsid w:val="00341E1A"/>
    <w:rsid w:val="00356CF8"/>
    <w:rsid w:val="003577BE"/>
    <w:rsid w:val="003764AB"/>
    <w:rsid w:val="00395626"/>
    <w:rsid w:val="003C16E9"/>
    <w:rsid w:val="003D50AE"/>
    <w:rsid w:val="003D5908"/>
    <w:rsid w:val="003E0F93"/>
    <w:rsid w:val="003F77D0"/>
    <w:rsid w:val="004055A7"/>
    <w:rsid w:val="004509D3"/>
    <w:rsid w:val="0046637F"/>
    <w:rsid w:val="00481DE8"/>
    <w:rsid w:val="00491665"/>
    <w:rsid w:val="00491BB9"/>
    <w:rsid w:val="00495B86"/>
    <w:rsid w:val="004A3F44"/>
    <w:rsid w:val="004A619D"/>
    <w:rsid w:val="004B0E1B"/>
    <w:rsid w:val="004E0AB2"/>
    <w:rsid w:val="005040AE"/>
    <w:rsid w:val="00504635"/>
    <w:rsid w:val="00545057"/>
    <w:rsid w:val="00545EFB"/>
    <w:rsid w:val="00552D4F"/>
    <w:rsid w:val="00562885"/>
    <w:rsid w:val="00564849"/>
    <w:rsid w:val="005C1A27"/>
    <w:rsid w:val="005C6411"/>
    <w:rsid w:val="005E2E09"/>
    <w:rsid w:val="005F2AE9"/>
    <w:rsid w:val="005F758E"/>
    <w:rsid w:val="00603927"/>
    <w:rsid w:val="0060452E"/>
    <w:rsid w:val="00625324"/>
    <w:rsid w:val="00631688"/>
    <w:rsid w:val="00632F61"/>
    <w:rsid w:val="00640477"/>
    <w:rsid w:val="00646918"/>
    <w:rsid w:val="00651F6F"/>
    <w:rsid w:val="00694567"/>
    <w:rsid w:val="00695FF4"/>
    <w:rsid w:val="006A286A"/>
    <w:rsid w:val="006E041E"/>
    <w:rsid w:val="0072379A"/>
    <w:rsid w:val="0076377D"/>
    <w:rsid w:val="00772CD6"/>
    <w:rsid w:val="00786181"/>
    <w:rsid w:val="00791C6A"/>
    <w:rsid w:val="00792EE3"/>
    <w:rsid w:val="00792F9C"/>
    <w:rsid w:val="007B3530"/>
    <w:rsid w:val="007C471C"/>
    <w:rsid w:val="007C7969"/>
    <w:rsid w:val="00805516"/>
    <w:rsid w:val="0087246A"/>
    <w:rsid w:val="00872E37"/>
    <w:rsid w:val="00872E9C"/>
    <w:rsid w:val="008820E2"/>
    <w:rsid w:val="00884C25"/>
    <w:rsid w:val="008B4C13"/>
    <w:rsid w:val="008C20FE"/>
    <w:rsid w:val="008D6297"/>
    <w:rsid w:val="0091469C"/>
    <w:rsid w:val="00933189"/>
    <w:rsid w:val="0093355E"/>
    <w:rsid w:val="00944ABB"/>
    <w:rsid w:val="00962EB9"/>
    <w:rsid w:val="00966C04"/>
    <w:rsid w:val="009747F5"/>
    <w:rsid w:val="00983A13"/>
    <w:rsid w:val="00995895"/>
    <w:rsid w:val="00996100"/>
    <w:rsid w:val="009A7959"/>
    <w:rsid w:val="009C0254"/>
    <w:rsid w:val="009F3C7A"/>
    <w:rsid w:val="00A05A5E"/>
    <w:rsid w:val="00A33AF4"/>
    <w:rsid w:val="00A36955"/>
    <w:rsid w:val="00A53569"/>
    <w:rsid w:val="00A547EB"/>
    <w:rsid w:val="00A55C73"/>
    <w:rsid w:val="00A64098"/>
    <w:rsid w:val="00A84DD1"/>
    <w:rsid w:val="00A85433"/>
    <w:rsid w:val="00A92DE4"/>
    <w:rsid w:val="00AF06A4"/>
    <w:rsid w:val="00B0374C"/>
    <w:rsid w:val="00B17409"/>
    <w:rsid w:val="00B17B54"/>
    <w:rsid w:val="00B368D9"/>
    <w:rsid w:val="00B37430"/>
    <w:rsid w:val="00B42D7C"/>
    <w:rsid w:val="00B66CA0"/>
    <w:rsid w:val="00B7603F"/>
    <w:rsid w:val="00B9258E"/>
    <w:rsid w:val="00BA584E"/>
    <w:rsid w:val="00BD03E6"/>
    <w:rsid w:val="00BE632F"/>
    <w:rsid w:val="00C031E7"/>
    <w:rsid w:val="00C1560A"/>
    <w:rsid w:val="00C4604C"/>
    <w:rsid w:val="00C46A41"/>
    <w:rsid w:val="00C51695"/>
    <w:rsid w:val="00C70662"/>
    <w:rsid w:val="00C82C6E"/>
    <w:rsid w:val="00C83AE2"/>
    <w:rsid w:val="00C91B2E"/>
    <w:rsid w:val="00CA5A7B"/>
    <w:rsid w:val="00CB1AED"/>
    <w:rsid w:val="00CC2EFF"/>
    <w:rsid w:val="00CC626E"/>
    <w:rsid w:val="00CD574B"/>
    <w:rsid w:val="00CE2225"/>
    <w:rsid w:val="00CE4F57"/>
    <w:rsid w:val="00D27C9C"/>
    <w:rsid w:val="00D46D3E"/>
    <w:rsid w:val="00D52DE6"/>
    <w:rsid w:val="00D72614"/>
    <w:rsid w:val="00D80A34"/>
    <w:rsid w:val="00D96731"/>
    <w:rsid w:val="00DA097B"/>
    <w:rsid w:val="00DB1BB5"/>
    <w:rsid w:val="00DC1655"/>
    <w:rsid w:val="00DD190D"/>
    <w:rsid w:val="00DF319E"/>
    <w:rsid w:val="00E1616E"/>
    <w:rsid w:val="00E232CF"/>
    <w:rsid w:val="00E30C40"/>
    <w:rsid w:val="00E37A77"/>
    <w:rsid w:val="00E50426"/>
    <w:rsid w:val="00E747B0"/>
    <w:rsid w:val="00E921F7"/>
    <w:rsid w:val="00EA7ED3"/>
    <w:rsid w:val="00EE535B"/>
    <w:rsid w:val="00EE5612"/>
    <w:rsid w:val="00F002CD"/>
    <w:rsid w:val="00F062F2"/>
    <w:rsid w:val="00F127D5"/>
    <w:rsid w:val="00F16633"/>
    <w:rsid w:val="00F307F4"/>
    <w:rsid w:val="00F55C2D"/>
    <w:rsid w:val="00F61907"/>
    <w:rsid w:val="00F64E0F"/>
    <w:rsid w:val="00FE5799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e"/>
    <w:next w:val="Corpotesto"/>
    <w:link w:val="Titolo1Carattere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olo2">
    <w:name w:val="heading 2"/>
    <w:aliases w:val="Head2A,2,H2,UNDERRUBRIK 1-2,DO NOT USE_h2,h2,h21,H2 Char,h2 Char"/>
    <w:basedOn w:val="Normale"/>
    <w:next w:val="Corpotesto"/>
    <w:link w:val="Titolo2Carattere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olo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e"/>
    <w:next w:val="Normale"/>
    <w:link w:val="Titolo3Carattere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"/>
    <w:basedOn w:val="Normale"/>
    <w:next w:val="Normale"/>
    <w:link w:val="Titolo4Carattere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2 Char Carattere,h2 Char Carattere"/>
    <w:basedOn w:val="Carpredefinitoparagrafo"/>
    <w:link w:val="Titolo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Titolo3Carattere">
    <w:name w:val="Titolo 3 Carattere"/>
    <w:aliases w:val="no break Carattere,H3 Carattere,Underrubrik2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Corpotesto">
    <w:name w:val="Body Text"/>
    <w:aliases w:val="bt"/>
    <w:basedOn w:val="Normale"/>
    <w:link w:val="CorpotestoCarattere"/>
    <w:rsid w:val="00FE5799"/>
    <w:pPr>
      <w:spacing w:after="120"/>
      <w:jc w:val="both"/>
    </w:pPr>
    <w:rPr>
      <w:rFonts w:eastAsia="MS Mincho"/>
    </w:rPr>
  </w:style>
  <w:style w:type="character" w:customStyle="1" w:styleId="CorpotestoCarattere">
    <w:name w:val="Corpo testo Carattere"/>
    <w:aliases w:val="bt Carattere"/>
    <w:basedOn w:val="Carpredefinitoparagrafo"/>
    <w:link w:val="Corpotesto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F062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062F2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62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Didascalia">
    <w:name w:val="caption"/>
    <w:basedOn w:val="Normale"/>
    <w:next w:val="Normale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Testonotaapidipagina">
    <w:name w:val="footnote text"/>
    <w:basedOn w:val="Normale"/>
    <w:link w:val="TestonotaapidipaginaCarattere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Testosegnaposto">
    <w:name w:val="Placeholder Text"/>
    <w:basedOn w:val="Carpredefinitoparagrafo"/>
    <w:uiPriority w:val="99"/>
    <w:semiHidden/>
    <w:rsid w:val="00791C6A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3C16E9"/>
    <w:rPr>
      <w:color w:val="0000FF" w:themeColor="hyperlink"/>
      <w:u w:val="single"/>
    </w:rPr>
  </w:style>
  <w:style w:type="paragraph" w:customStyle="1" w:styleId="EQ">
    <w:name w:val="EQ"/>
    <w:basedOn w:val="Normale"/>
    <w:next w:val="Normale"/>
    <w:rsid w:val="00632F61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val="en-GB"/>
    </w:rPr>
  </w:style>
  <w:style w:type="character" w:customStyle="1" w:styleId="ZGSM">
    <w:name w:val="ZGSM"/>
    <w:rsid w:val="00632F61"/>
  </w:style>
  <w:style w:type="character" w:styleId="Enfasigrassetto">
    <w:name w:val="Strong"/>
    <w:basedOn w:val="Carpredefinitoparagrafo"/>
    <w:uiPriority w:val="22"/>
    <w:qFormat/>
    <w:rsid w:val="00022956"/>
    <w:rPr>
      <w:b/>
      <w:bCs/>
    </w:rPr>
  </w:style>
  <w:style w:type="paragraph" w:customStyle="1" w:styleId="TAH">
    <w:name w:val="TAH"/>
    <w:basedOn w:val="Normale"/>
    <w:rsid w:val="00CC2EFF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e"/>
    <w:link w:val="THChar"/>
    <w:rsid w:val="00CC2EFF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C2EFF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e"/>
    <w:rsid w:val="00CC2EFF"/>
    <w:pPr>
      <w:keepNext/>
      <w:keepLines/>
      <w:ind w:left="851" w:hanging="851"/>
    </w:pPr>
    <w:rPr>
      <w:rFonts w:ascii="Arial" w:eastAsia="SimSun" w:hAnsi="Arial"/>
      <w:sz w:val="18"/>
      <w:szCs w:val="20"/>
      <w:lang w:val="en-GB"/>
    </w:rPr>
  </w:style>
  <w:style w:type="paragraph" w:customStyle="1" w:styleId="TAL">
    <w:name w:val="TAL"/>
    <w:basedOn w:val="Normale"/>
    <w:rsid w:val="000E438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bletext">
    <w:name w:val="Table_text"/>
    <w:basedOn w:val="Normale"/>
    <w:rsid w:val="000E438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table" w:styleId="Grigliatabella">
    <w:name w:val="Table Grid"/>
    <w:basedOn w:val="Tabellanormale"/>
    <w:uiPriority w:val="59"/>
    <w:rsid w:val="00253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91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e"/>
    <w:next w:val="Corpotesto"/>
    <w:link w:val="Titolo1Carattere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olo2">
    <w:name w:val="heading 2"/>
    <w:aliases w:val="Head2A,2,H2,UNDERRUBRIK 1-2,DO NOT USE_h2,h2,h21,H2 Char,h2 Char"/>
    <w:basedOn w:val="Normale"/>
    <w:next w:val="Corpotesto"/>
    <w:link w:val="Titolo2Carattere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olo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e"/>
    <w:next w:val="Normale"/>
    <w:link w:val="Titolo3Carattere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"/>
    <w:basedOn w:val="Normale"/>
    <w:next w:val="Normale"/>
    <w:link w:val="Titolo4Carattere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2 Char Carattere,h2 Char Carattere"/>
    <w:basedOn w:val="Carpredefinitoparagrafo"/>
    <w:link w:val="Titolo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Titolo3Carattere">
    <w:name w:val="Titolo 3 Carattere"/>
    <w:aliases w:val="no break Carattere,H3 Carattere,Underrubrik2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Corpotesto">
    <w:name w:val="Body Text"/>
    <w:aliases w:val="bt"/>
    <w:basedOn w:val="Normale"/>
    <w:link w:val="CorpotestoCarattere"/>
    <w:rsid w:val="00FE5799"/>
    <w:pPr>
      <w:spacing w:after="120"/>
      <w:jc w:val="both"/>
    </w:pPr>
    <w:rPr>
      <w:rFonts w:eastAsia="MS Mincho"/>
    </w:rPr>
  </w:style>
  <w:style w:type="character" w:customStyle="1" w:styleId="CorpotestoCarattere">
    <w:name w:val="Corpo testo Carattere"/>
    <w:aliases w:val="bt Carattere"/>
    <w:basedOn w:val="Carpredefinitoparagrafo"/>
    <w:link w:val="Corpotesto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F062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062F2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62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Didascalia">
    <w:name w:val="caption"/>
    <w:basedOn w:val="Normale"/>
    <w:next w:val="Normale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Testonotaapidipagina">
    <w:name w:val="footnote text"/>
    <w:basedOn w:val="Normale"/>
    <w:link w:val="TestonotaapidipaginaCarattere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Testosegnaposto">
    <w:name w:val="Placeholder Text"/>
    <w:basedOn w:val="Carpredefinitoparagrafo"/>
    <w:uiPriority w:val="99"/>
    <w:semiHidden/>
    <w:rsid w:val="00791C6A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3C16E9"/>
    <w:rPr>
      <w:color w:val="0000FF" w:themeColor="hyperlink"/>
      <w:u w:val="single"/>
    </w:rPr>
  </w:style>
  <w:style w:type="paragraph" w:customStyle="1" w:styleId="EQ">
    <w:name w:val="EQ"/>
    <w:basedOn w:val="Normale"/>
    <w:next w:val="Normale"/>
    <w:rsid w:val="00632F61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val="en-GB"/>
    </w:rPr>
  </w:style>
  <w:style w:type="character" w:customStyle="1" w:styleId="ZGSM">
    <w:name w:val="ZGSM"/>
    <w:rsid w:val="00632F61"/>
  </w:style>
  <w:style w:type="character" w:styleId="Enfasigrassetto">
    <w:name w:val="Strong"/>
    <w:basedOn w:val="Carpredefinitoparagrafo"/>
    <w:uiPriority w:val="22"/>
    <w:qFormat/>
    <w:rsid w:val="00022956"/>
    <w:rPr>
      <w:b/>
      <w:bCs/>
    </w:rPr>
  </w:style>
  <w:style w:type="paragraph" w:customStyle="1" w:styleId="TAH">
    <w:name w:val="TAH"/>
    <w:basedOn w:val="Normale"/>
    <w:rsid w:val="00CC2EFF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e"/>
    <w:link w:val="THChar"/>
    <w:rsid w:val="00CC2EFF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C2EFF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e"/>
    <w:rsid w:val="00CC2EFF"/>
    <w:pPr>
      <w:keepNext/>
      <w:keepLines/>
      <w:ind w:left="851" w:hanging="851"/>
    </w:pPr>
    <w:rPr>
      <w:rFonts w:ascii="Arial" w:eastAsia="SimSun" w:hAnsi="Arial"/>
      <w:sz w:val="18"/>
      <w:szCs w:val="20"/>
      <w:lang w:val="en-GB"/>
    </w:rPr>
  </w:style>
  <w:style w:type="paragraph" w:customStyle="1" w:styleId="TAL">
    <w:name w:val="TAL"/>
    <w:basedOn w:val="Normale"/>
    <w:rsid w:val="000E438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bletext">
    <w:name w:val="Table_text"/>
    <w:basedOn w:val="Normale"/>
    <w:rsid w:val="000E438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table" w:styleId="Grigliatabella">
    <w:name w:val="Table Grid"/>
    <w:basedOn w:val="Tabellanormale"/>
    <w:uiPriority w:val="59"/>
    <w:rsid w:val="00253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91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7264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4985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585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FF380-C5B5-4DE2-97A8-75E1F400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Romano Giovanni</cp:lastModifiedBy>
  <cp:revision>10</cp:revision>
  <dcterms:created xsi:type="dcterms:W3CDTF">2016-06-14T00:16:00Z</dcterms:created>
  <dcterms:modified xsi:type="dcterms:W3CDTF">2016-09-22T18:56:00Z</dcterms:modified>
</cp:coreProperties>
</file>